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D473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1A4E0B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R3-23</w:t>
        </w:r>
        <w:r w:rsidR="001A4E0B">
          <w:rPr>
            <w:b/>
            <w:i/>
            <w:noProof/>
            <w:sz w:val="28"/>
          </w:rPr>
          <w:t>7</w:t>
        </w:r>
        <w:r w:rsidR="00B47707">
          <w:rPr>
            <w:b/>
            <w:i/>
            <w:noProof/>
            <w:sz w:val="28"/>
          </w:rPr>
          <w:t>8</w:t>
        </w:r>
        <w:r w:rsidR="001A4E0B">
          <w:rPr>
            <w:b/>
            <w:i/>
            <w:noProof/>
            <w:sz w:val="28"/>
          </w:rPr>
          <w:t>0</w:t>
        </w:r>
        <w:r w:rsidR="00B47707">
          <w:rPr>
            <w:b/>
            <w:i/>
            <w:noProof/>
            <w:sz w:val="28"/>
          </w:rPr>
          <w:t>0</w:t>
        </w:r>
      </w:fldSimple>
    </w:p>
    <w:p w14:paraId="7CB45193" w14:textId="1019493B" w:rsidR="001E41F3" w:rsidRDefault="008F04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4E0B">
          <w:rPr>
            <w:b/>
            <w:noProof/>
            <w:sz w:val="24"/>
          </w:rPr>
          <w:t>Ch</w:t>
        </w:r>
        <w:r w:rsidR="00A26876">
          <w:rPr>
            <w:b/>
            <w:noProof/>
            <w:sz w:val="24"/>
          </w:rPr>
          <w:t>i</w:t>
        </w:r>
        <w:r w:rsidR="001A4E0B">
          <w:rPr>
            <w:b/>
            <w:noProof/>
            <w:sz w:val="24"/>
          </w:rPr>
          <w:t>cago</w:t>
        </w:r>
      </w:fldSimple>
      <w:r w:rsidR="005D5B82">
        <w:rPr>
          <w:b/>
          <w:noProof/>
          <w:sz w:val="24"/>
        </w:rPr>
        <w:t xml:space="preserve">, </w:t>
      </w:r>
      <w:r w:rsidR="001A4E0B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13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</w:t>
        </w:r>
        <w:r w:rsidR="001A4E0B">
          <w:rPr>
            <w:b/>
            <w:noProof/>
            <w:sz w:val="24"/>
          </w:rPr>
          <w:t>7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Nov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4C987" w:rsidR="001E41F3" w:rsidRPr="00410371" w:rsidRDefault="008F04BC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2A798" w:rsidR="001E41F3" w:rsidRPr="00410371" w:rsidRDefault="008F04BC" w:rsidP="002977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7775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5FF9B" w:rsidR="001E41F3" w:rsidRPr="00410371" w:rsidRDefault="00B47707" w:rsidP="001A4E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A6773" w:rsidR="001E41F3" w:rsidRPr="00410371" w:rsidRDefault="008F04BC" w:rsidP="00291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291A18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.1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98258" w:rsidR="001E41F3" w:rsidRDefault="008F04BC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>
                <w:rPr>
                  <w:lang w:eastAsia="ko-KR"/>
                </w:rPr>
                <w:t xml:space="preserve">(BL CR to 38.410) </w:t>
              </w:r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EAF3C" w:rsidR="001E41F3" w:rsidRDefault="008F04BC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95BDC">
                <w:rPr>
                  <w:noProof/>
                </w:rPr>
                <w:t>amsung</w:t>
              </w:r>
            </w:fldSimple>
            <w:r w:rsidR="00B4770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8F04BC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0B7357" w:rsidP="008D2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2EBF" w:rsidRPr="008D2EBF">
              <w:rPr>
                <w:rFonts w:cs="Calibri"/>
                <w:sz w:val="18"/>
                <w:szCs w:val="18"/>
              </w:rPr>
              <w:t>TRS_URLLC-NR-Core</w:t>
            </w:r>
            <w:r w:rsidR="00104FEB" w:rsidRPr="00104F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DF04" w:rsidR="001E41F3" w:rsidRDefault="008F04BC" w:rsidP="001A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</w:t>
              </w:r>
              <w:r w:rsidR="001A4E0B">
                <w:rPr>
                  <w:noProof/>
                </w:rPr>
                <w:t>1</w:t>
              </w:r>
              <w:r w:rsidR="00DE38B1">
                <w:rPr>
                  <w:noProof/>
                </w:rPr>
                <w:t>-</w:t>
              </w:r>
              <w:r w:rsidR="00215D77">
                <w:rPr>
                  <w:noProof/>
                </w:rPr>
                <w:t>1</w:t>
              </w:r>
              <w:r w:rsidR="001A4E0B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8F04BC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44067" w:rsidR="000E74B6" w:rsidRPr="00D8768F" w:rsidRDefault="00005630" w:rsidP="00D8768F">
            <w:pPr>
              <w:pStyle w:val="CRCoverPage"/>
              <w:spacing w:after="0"/>
              <w:ind w:leftChars="50" w:left="100"/>
              <w:rPr>
                <w:rFonts w:hint="eastAsia"/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>The WID on NR Timing Resiliency and URLLC enhancements was approved in RP-230754. This CR is to specify the necessary functions and procedures to support the objectives.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6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0DD9F" w:rsidR="000D25E1" w:rsidRDefault="000E74B6" w:rsidP="00D8768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Support the </w:t>
            </w:r>
            <w:r w:rsidR="0044301E" w:rsidRPr="0044301E">
              <w:rPr>
                <w:noProof/>
                <w:lang w:eastAsia="ko-KR"/>
              </w:rPr>
              <w:t xml:space="preserve">Timing Synchronisation Status Reporting function </w:t>
            </w:r>
            <w:r w:rsidR="0044301E">
              <w:rPr>
                <w:noProof/>
                <w:lang w:eastAsia="ko-KR"/>
              </w:rPr>
              <w:t>and procedures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67CFE" w:rsidR="000D25E1" w:rsidRDefault="004F4B45" w:rsidP="004F4B45">
            <w:pPr>
              <w:pStyle w:val="CRCoverPage"/>
              <w:spacing w:after="0"/>
              <w:ind w:left="100"/>
              <w:rPr>
                <w:noProof/>
              </w:rPr>
            </w:pPr>
            <w:r w:rsidRPr="004F4B45">
              <w:rPr>
                <w:noProof/>
              </w:rPr>
              <w:t>Missing stage 2 description of new functions and procedure for</w:t>
            </w:r>
            <w:r>
              <w:rPr>
                <w:noProof/>
              </w:rPr>
              <w:t xml:space="preserve"> </w:t>
            </w:r>
            <w:r w:rsidRPr="004F4B45">
              <w:rPr>
                <w:noProof/>
              </w:rPr>
              <w:t>NR Timing Resiliency and URLLC enhancements.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994A8" w:rsidR="001E41F3" w:rsidRDefault="00F64C6F" w:rsidP="00F64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5.xx, 6.yy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2A6890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38.413 CR 0972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7CDE" w14:textId="77777777" w:rsidR="008863B9" w:rsidRDefault="006A18E6" w:rsidP="006A18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updates the coversheet</w:t>
            </w:r>
          </w:p>
          <w:p w14:paraId="6ACA4173" w14:textId="0134AEDC" w:rsidR="00B47707" w:rsidRDefault="00B47707" w:rsidP="006A18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Rev2: updates the coversheet (add co-source)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18E6" w:rsidRDefault="001E41F3">
      <w:pPr>
        <w:rPr>
          <w:noProof/>
        </w:rPr>
        <w:sectPr w:rsidR="001E41F3" w:rsidRPr="006A18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CB78" w14:textId="44CEA11A" w:rsidR="00BE367C" w:rsidRDefault="00BE367C" w:rsidP="00BE367C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BD9909D" w14:textId="33CB1072" w:rsidR="004439BE" w:rsidRDefault="004439BE" w:rsidP="004439BE">
      <w:pPr>
        <w:pStyle w:val="2"/>
        <w:rPr>
          <w:ins w:id="1" w:author="배범식/5G/6G표준Lab(SR)/삼성전자" w:date="2023-08-31T13:42:00Z"/>
        </w:rPr>
      </w:pPr>
      <w:ins w:id="2" w:author="배범식/5G/6G표준Lab(SR)/삼성전자" w:date="2023-08-31T13:42:00Z">
        <w:r>
          <w:t>5.xx</w:t>
        </w:r>
        <w:r>
          <w:tab/>
        </w:r>
      </w:ins>
      <w:ins w:id="3" w:author="배범식/5G/6G표준Lab(SR)/삼성전자" w:date="2023-08-31T13:44:00Z">
        <w:r w:rsidRPr="004439BE">
          <w:t xml:space="preserve">Timing Synchronisation Status Reporting </w:t>
        </w:r>
      </w:ins>
      <w:ins w:id="4" w:author="배범식/5G/6G표준Lab(SR)/삼성전자" w:date="2023-08-31T13:42:00Z">
        <w:r>
          <w:t>function</w:t>
        </w:r>
      </w:ins>
    </w:p>
    <w:p w14:paraId="0D357E96" w14:textId="2A713BF8" w:rsidR="004439BE" w:rsidRPr="00F43303" w:rsidDel="00F43303" w:rsidRDefault="004439BE" w:rsidP="00467AFC">
      <w:pPr>
        <w:rPr>
          <w:del w:id="5" w:author="배범식/5G/6G표준Lab(SR)/삼성전자" w:date="2023-08-31T13:53:00Z"/>
        </w:rPr>
      </w:pPr>
      <w:ins w:id="6" w:author="배범식/5G/6G표준Lab(SR)/삼성전자" w:date="2023-08-31T13:47:00Z">
        <w:r>
          <w:t xml:space="preserve">The </w:t>
        </w:r>
        <w:r w:rsidRPr="004439BE">
          <w:t>Timing Synchronisation Status</w:t>
        </w:r>
        <w:r>
          <w:t xml:space="preserve"> Reporting function enables the </w:t>
        </w:r>
      </w:ins>
      <w:ins w:id="7" w:author="배범식/5G/6G표준Lab(SR)/삼성전자" w:date="2023-08-31T13:51:00Z">
        <w:r w:rsidR="00F43303">
          <w:t xml:space="preserve">AMF to </w:t>
        </w:r>
      </w:ins>
      <w:ins w:id="8" w:author="배범식/5G/6G표준Lab(SR)/삼성전자" w:date="2023-08-31T13:47:00Z">
        <w:r>
          <w:t xml:space="preserve">request the NG-RAN node to </w:t>
        </w:r>
      </w:ins>
      <w:ins w:id="9" w:author="배범식/5G/6G표준Lab(SR)/삼성전자" w:date="2023-08-31T13:53:00Z">
        <w:r w:rsidR="00F43303">
          <w:t>report the</w:t>
        </w:r>
      </w:ins>
      <w:ins w:id="10" w:author="배범식/5G/6G표준Lab(SR)/삼성전자" w:date="2023-08-31T13:49:00Z">
        <w:r>
          <w:t xml:space="preserve"> RAN timing synchronisation status information</w:t>
        </w:r>
      </w:ins>
      <w:ins w:id="11" w:author="배범식/5G/6G표준Lab(SR)/삼성전자" w:date="2023-09-25T10:23:00Z">
        <w:r w:rsidR="00D52156">
          <w:t>, and for the NG-RAN node to provide the RAN timing synchronisation status information to the AMF.</w:t>
        </w:r>
      </w:ins>
    </w:p>
    <w:p w14:paraId="0EFADF47" w14:textId="77777777" w:rsidR="004439BE" w:rsidRPr="00FD0425" w:rsidRDefault="004439BE" w:rsidP="00467AFC"/>
    <w:p w14:paraId="48B4ACF8" w14:textId="3FA59B25" w:rsidR="00BE367C" w:rsidRDefault="00BE367C" w:rsidP="00BE367C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5C930A" w14:textId="2DA4981A" w:rsidR="00BE367C" w:rsidRDefault="00BE367C" w:rsidP="00BE367C"/>
    <w:p w14:paraId="6A02614E" w14:textId="5EB5C587" w:rsidR="007B671F" w:rsidRDefault="007B671F" w:rsidP="007B671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7B671F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C2736C5" w14:textId="7651B366" w:rsidR="00C92DF4" w:rsidRPr="0045202A" w:rsidRDefault="00C92DF4" w:rsidP="00C92DF4">
      <w:pPr>
        <w:pStyle w:val="2"/>
        <w:rPr>
          <w:ins w:id="12" w:author="배범식/5G/6G표준Lab(SR)/삼성전자" w:date="2023-08-31T13:54:00Z"/>
        </w:rPr>
      </w:pPr>
      <w:bookmarkStart w:id="13" w:name="_Toc534727713"/>
      <w:bookmarkStart w:id="14" w:name="_Toc29391586"/>
      <w:bookmarkStart w:id="15" w:name="_Toc29391646"/>
      <w:bookmarkStart w:id="16" w:name="_Toc29391706"/>
      <w:bookmarkStart w:id="17" w:name="_Toc36552276"/>
      <w:bookmarkStart w:id="18" w:name="_Toc45882509"/>
      <w:bookmarkStart w:id="19" w:name="_Toc51762834"/>
      <w:bookmarkStart w:id="20" w:name="_Toc98401435"/>
      <w:bookmarkStart w:id="21" w:name="_Toc105668847"/>
      <w:bookmarkStart w:id="22" w:name="_Toc106108566"/>
      <w:ins w:id="23" w:author="배범식/5G/6G표준Lab(SR)/삼성전자" w:date="2023-08-31T13:54:00Z">
        <w:r w:rsidRPr="0045202A">
          <w:rPr>
            <w:rFonts w:hint="eastAsia"/>
          </w:rPr>
          <w:t>6.</w:t>
        </w:r>
        <w:r>
          <w:t>yy</w:t>
        </w:r>
        <w:r w:rsidRPr="0045202A">
          <w:tab/>
        </w:r>
        <w:r w:rsidRPr="004439BE">
          <w:t>Timing Synchr</w:t>
        </w:r>
        <w:bookmarkStart w:id="24" w:name="_GoBack"/>
        <w:bookmarkEnd w:id="24"/>
        <w:r w:rsidRPr="004439BE">
          <w:t xml:space="preserve">onisation Status Reporting </w:t>
        </w:r>
        <w:r w:rsidRPr="0045202A">
          <w:t>procedures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76CFA1C" w14:textId="1009A987" w:rsidR="00C92DF4" w:rsidRPr="0045202A" w:rsidRDefault="00C92DF4" w:rsidP="00C92DF4">
      <w:pPr>
        <w:rPr>
          <w:ins w:id="25" w:author="배범식/5G/6G표준Lab(SR)/삼성전자" w:date="2023-08-31T13:54:00Z"/>
          <w:rFonts w:eastAsia="SimSun"/>
        </w:rPr>
      </w:pPr>
      <w:ins w:id="26" w:author="배범식/5G/6G표준Lab(SR)/삼성전자" w:date="2023-08-31T13:54:00Z">
        <w:r w:rsidRPr="0045202A">
          <w:rPr>
            <w:rFonts w:eastAsia="SimSun"/>
          </w:rPr>
          <w:t xml:space="preserve">The following procedures are used to report the </w:t>
        </w:r>
        <w:r>
          <w:t>RAN timing synchronisation status information</w:t>
        </w:r>
        <w:r w:rsidRPr="0045202A">
          <w:rPr>
            <w:rFonts w:eastAsia="SimSun"/>
          </w:rPr>
          <w:t>:</w:t>
        </w:r>
      </w:ins>
    </w:p>
    <w:p w14:paraId="6BA61DE9" w14:textId="02B6A9B6" w:rsidR="00CF41A2" w:rsidRDefault="00C92DF4">
      <w:pPr>
        <w:pStyle w:val="B1"/>
        <w:rPr>
          <w:ins w:id="27" w:author="배범식/5G/6G표준Lab(SR)/삼성전자" w:date="2023-08-31T14:09:00Z"/>
          <w:rFonts w:eastAsia="SimSun"/>
        </w:rPr>
      </w:pPr>
      <w:ins w:id="28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29" w:author="배범식/5G/6G표준Lab(SR)/삼성전자" w:date="2023-08-31T13:55:00Z">
        <w:r w:rsidR="00CF4F44">
          <w:rPr>
            <w:rFonts w:eastAsia="SimSun"/>
          </w:rPr>
          <w:t>Timing Synchronization Status</w:t>
        </w:r>
      </w:ins>
      <w:ins w:id="30" w:author="배범식/5G/6G표준Lab(SR)/삼성전자" w:date="2023-09-25T10:23:00Z">
        <w:r w:rsidR="00241BAC">
          <w:rPr>
            <w:rFonts w:eastAsia="SimSun"/>
          </w:rPr>
          <w:t>;</w:t>
        </w:r>
      </w:ins>
    </w:p>
    <w:p w14:paraId="1674BB8C" w14:textId="17B95201" w:rsidR="00467AFC" w:rsidRPr="007B671F" w:rsidRDefault="00C92DF4" w:rsidP="00355E0A">
      <w:pPr>
        <w:pStyle w:val="B1"/>
        <w:rPr>
          <w:b/>
        </w:rPr>
      </w:pPr>
      <w:ins w:id="31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32" w:author="배범식/5G/6G표준Lab(SR)/삼성전자" w:date="2023-08-31T14:08:00Z">
        <w:r w:rsidR="00CF41A2">
          <w:rPr>
            <w:rFonts w:eastAsia="SimSun"/>
          </w:rPr>
          <w:t xml:space="preserve">Timing Synchronization Status </w:t>
        </w:r>
      </w:ins>
      <w:ins w:id="33" w:author="배범식/5G/6G표준Lab(SR)/삼성전자" w:date="2023-08-31T13:54:00Z">
        <w:r w:rsidR="00CF41A2">
          <w:rPr>
            <w:rFonts w:eastAsia="SimSun"/>
          </w:rPr>
          <w:t>Report</w:t>
        </w:r>
        <w:r w:rsidRPr="0045202A">
          <w:rPr>
            <w:rFonts w:eastAsia="SimSun"/>
          </w:rPr>
          <w:t>.</w:t>
        </w:r>
      </w:ins>
    </w:p>
    <w:p w14:paraId="1BE70843" w14:textId="46C4F03B" w:rsidR="00D10AC5" w:rsidRDefault="00D10AC5" w:rsidP="00467AFC">
      <w:pPr>
        <w:rPr>
          <w:b/>
          <w:lang w:val="en-US"/>
        </w:rPr>
      </w:pPr>
    </w:p>
    <w:p w14:paraId="4E76BFB2" w14:textId="32AE3D28" w:rsidR="007B671F" w:rsidRDefault="007B671F" w:rsidP="007B671F">
      <w:pPr>
        <w:pStyle w:val="FirstChange"/>
      </w:pPr>
      <w:r>
        <w:t>&lt;&lt;&lt;&lt;&lt;&lt;&lt;&lt;&lt;&lt;&lt;&lt;&lt;&lt;&lt;&lt;&lt;&lt;&lt;&lt; End of 2</w:t>
      </w:r>
      <w:r w:rsidRPr="007B671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40E4DF" w14:textId="4CB7AE75" w:rsidR="007B671F" w:rsidRDefault="007B671F" w:rsidP="00467AFC">
      <w:pPr>
        <w:rPr>
          <w:b/>
          <w:lang w:val="en-US"/>
        </w:rPr>
      </w:pPr>
    </w:p>
    <w:sectPr w:rsidR="007B671F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8323A" w14:textId="77777777" w:rsidR="000B7357" w:rsidRDefault="000B7357">
      <w:r>
        <w:separator/>
      </w:r>
    </w:p>
  </w:endnote>
  <w:endnote w:type="continuationSeparator" w:id="0">
    <w:p w14:paraId="3BA4E35A" w14:textId="77777777" w:rsidR="000B7357" w:rsidRDefault="000B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E0587" w14:textId="77777777" w:rsidR="000B7357" w:rsidRDefault="000B7357">
      <w:r>
        <w:separator/>
      </w:r>
    </w:p>
  </w:footnote>
  <w:footnote w:type="continuationSeparator" w:id="0">
    <w:p w14:paraId="544F9820" w14:textId="77777777" w:rsidR="000B7357" w:rsidRDefault="000B7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0"/>
    <w:rsid w:val="000171CD"/>
    <w:rsid w:val="0002131C"/>
    <w:rsid w:val="00022E4A"/>
    <w:rsid w:val="0002642D"/>
    <w:rsid w:val="00052BC3"/>
    <w:rsid w:val="00074DCC"/>
    <w:rsid w:val="000A6394"/>
    <w:rsid w:val="000B7357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4E0B"/>
    <w:rsid w:val="001A7B60"/>
    <w:rsid w:val="001B52F0"/>
    <w:rsid w:val="001B7A65"/>
    <w:rsid w:val="001D5CB6"/>
    <w:rsid w:val="001E41F3"/>
    <w:rsid w:val="001F4719"/>
    <w:rsid w:val="00215D77"/>
    <w:rsid w:val="00241BAC"/>
    <w:rsid w:val="0026004D"/>
    <w:rsid w:val="002640DD"/>
    <w:rsid w:val="00275D12"/>
    <w:rsid w:val="00284FEB"/>
    <w:rsid w:val="002860C4"/>
    <w:rsid w:val="00291A18"/>
    <w:rsid w:val="00297775"/>
    <w:rsid w:val="002A01FD"/>
    <w:rsid w:val="002A27FB"/>
    <w:rsid w:val="002A280D"/>
    <w:rsid w:val="002B5741"/>
    <w:rsid w:val="002E472E"/>
    <w:rsid w:val="00304D4D"/>
    <w:rsid w:val="00305409"/>
    <w:rsid w:val="00353E7E"/>
    <w:rsid w:val="00355E0A"/>
    <w:rsid w:val="003609EF"/>
    <w:rsid w:val="0036231A"/>
    <w:rsid w:val="00374DD4"/>
    <w:rsid w:val="003E1A36"/>
    <w:rsid w:val="00410371"/>
    <w:rsid w:val="004242F1"/>
    <w:rsid w:val="00427CD9"/>
    <w:rsid w:val="0044301E"/>
    <w:rsid w:val="004439BE"/>
    <w:rsid w:val="00467AFC"/>
    <w:rsid w:val="004B75B7"/>
    <w:rsid w:val="004C7DDD"/>
    <w:rsid w:val="004F4B45"/>
    <w:rsid w:val="005141D9"/>
    <w:rsid w:val="0051580D"/>
    <w:rsid w:val="00547111"/>
    <w:rsid w:val="00564E9B"/>
    <w:rsid w:val="00565EB6"/>
    <w:rsid w:val="005840D9"/>
    <w:rsid w:val="00592D74"/>
    <w:rsid w:val="00595BDC"/>
    <w:rsid w:val="005C6168"/>
    <w:rsid w:val="005D5B82"/>
    <w:rsid w:val="005E2C44"/>
    <w:rsid w:val="00616D06"/>
    <w:rsid w:val="00621188"/>
    <w:rsid w:val="006257ED"/>
    <w:rsid w:val="00653DE4"/>
    <w:rsid w:val="00665C47"/>
    <w:rsid w:val="00687AC9"/>
    <w:rsid w:val="00695808"/>
    <w:rsid w:val="006A18E6"/>
    <w:rsid w:val="006B46FB"/>
    <w:rsid w:val="006E21FB"/>
    <w:rsid w:val="00735271"/>
    <w:rsid w:val="00792342"/>
    <w:rsid w:val="007977A8"/>
    <w:rsid w:val="007B512A"/>
    <w:rsid w:val="007B671F"/>
    <w:rsid w:val="007C2097"/>
    <w:rsid w:val="007D6A07"/>
    <w:rsid w:val="007F7259"/>
    <w:rsid w:val="008040A8"/>
    <w:rsid w:val="008279FA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F04BC"/>
    <w:rsid w:val="008F3789"/>
    <w:rsid w:val="008F686C"/>
    <w:rsid w:val="00907A20"/>
    <w:rsid w:val="009148DE"/>
    <w:rsid w:val="00920751"/>
    <w:rsid w:val="00935727"/>
    <w:rsid w:val="00941E30"/>
    <w:rsid w:val="009777D9"/>
    <w:rsid w:val="009815DA"/>
    <w:rsid w:val="00991B88"/>
    <w:rsid w:val="009A5753"/>
    <w:rsid w:val="009A579D"/>
    <w:rsid w:val="009C1097"/>
    <w:rsid w:val="009C3D66"/>
    <w:rsid w:val="009E3297"/>
    <w:rsid w:val="009F734F"/>
    <w:rsid w:val="00A152A4"/>
    <w:rsid w:val="00A246B6"/>
    <w:rsid w:val="00A26876"/>
    <w:rsid w:val="00A47E70"/>
    <w:rsid w:val="00A50CF0"/>
    <w:rsid w:val="00A51C89"/>
    <w:rsid w:val="00A634B9"/>
    <w:rsid w:val="00A7671C"/>
    <w:rsid w:val="00AA1B46"/>
    <w:rsid w:val="00AA2CBC"/>
    <w:rsid w:val="00AC5820"/>
    <w:rsid w:val="00AD1CD8"/>
    <w:rsid w:val="00AD409C"/>
    <w:rsid w:val="00AF582F"/>
    <w:rsid w:val="00B22BF6"/>
    <w:rsid w:val="00B258BB"/>
    <w:rsid w:val="00B304FE"/>
    <w:rsid w:val="00B47707"/>
    <w:rsid w:val="00B510CB"/>
    <w:rsid w:val="00B54C61"/>
    <w:rsid w:val="00B60BE5"/>
    <w:rsid w:val="00B67B97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2DF4"/>
    <w:rsid w:val="00C95985"/>
    <w:rsid w:val="00CC5026"/>
    <w:rsid w:val="00CC68D0"/>
    <w:rsid w:val="00CF41A2"/>
    <w:rsid w:val="00CF4F44"/>
    <w:rsid w:val="00D03F9A"/>
    <w:rsid w:val="00D06D51"/>
    <w:rsid w:val="00D10AC5"/>
    <w:rsid w:val="00D21860"/>
    <w:rsid w:val="00D24991"/>
    <w:rsid w:val="00D313C4"/>
    <w:rsid w:val="00D50255"/>
    <w:rsid w:val="00D52156"/>
    <w:rsid w:val="00D55BEF"/>
    <w:rsid w:val="00D66520"/>
    <w:rsid w:val="00D76F39"/>
    <w:rsid w:val="00D84AE9"/>
    <w:rsid w:val="00D8768F"/>
    <w:rsid w:val="00DE34CF"/>
    <w:rsid w:val="00DE38B1"/>
    <w:rsid w:val="00E13F3D"/>
    <w:rsid w:val="00E21895"/>
    <w:rsid w:val="00E34898"/>
    <w:rsid w:val="00E442EC"/>
    <w:rsid w:val="00E63701"/>
    <w:rsid w:val="00E73974"/>
    <w:rsid w:val="00EB09B7"/>
    <w:rsid w:val="00EB1B26"/>
    <w:rsid w:val="00EE7D7C"/>
    <w:rsid w:val="00F25D98"/>
    <w:rsid w:val="00F300FB"/>
    <w:rsid w:val="00F43303"/>
    <w:rsid w:val="00F5107E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5AC97-043B-4772-9828-11F573BC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1900-01-01T06:00:00Z</cp:lastPrinted>
  <dcterms:created xsi:type="dcterms:W3CDTF">2023-11-15T00:28:00Z</dcterms:created>
  <dcterms:modified xsi:type="dcterms:W3CDTF">2023-11-15T00:31:00Z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